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3A756F3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A76A8">
        <w:rPr>
          <w:b/>
          <w:noProof/>
          <w:sz w:val="24"/>
        </w:rPr>
        <w:t>7-e E-M</w:t>
      </w:r>
      <w:r w:rsidR="006A0CD6">
        <w:rPr>
          <w:b/>
          <w:noProof/>
          <w:sz w:val="24"/>
        </w:rPr>
        <w:t>eeting</w:t>
      </w:r>
      <w:r>
        <w:rPr>
          <w:b/>
          <w:i/>
          <w:noProof/>
          <w:sz w:val="28"/>
        </w:rPr>
        <w:tab/>
      </w:r>
      <w:r w:rsidR="002C1AE7">
        <w:rPr>
          <w:b/>
          <w:noProof/>
          <w:sz w:val="24"/>
        </w:rPr>
        <w:t>S2</w:t>
      </w:r>
      <w:r w:rsidR="00BE2D51" w:rsidRPr="00BE2D51">
        <w:rPr>
          <w:b/>
          <w:noProof/>
          <w:sz w:val="24"/>
        </w:rPr>
        <w:t>-</w:t>
      </w:r>
      <w:r w:rsidR="00CD4EB1">
        <w:rPr>
          <w:b/>
          <w:noProof/>
          <w:sz w:val="24"/>
        </w:rPr>
        <w:t>21</w:t>
      </w:r>
      <w:r w:rsidR="008C311C">
        <w:rPr>
          <w:b/>
          <w:noProof/>
          <w:sz w:val="24"/>
        </w:rPr>
        <w:t>07290</w:t>
      </w:r>
    </w:p>
    <w:p w14:paraId="63414023" w14:textId="44650043" w:rsidR="00E8079D" w:rsidRDefault="006A0CD6" w:rsidP="008D053B">
      <w:pPr>
        <w:pStyle w:val="CRCoverPage"/>
        <w:tabs>
          <w:tab w:val="right" w:pos="9639"/>
        </w:tabs>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AA76A8">
        <w:rPr>
          <w:rFonts w:cs="Arial"/>
          <w:b/>
          <w:bCs/>
          <w:sz w:val="24"/>
          <w:szCs w:val="24"/>
          <w:lang w:eastAsia="zh-CN"/>
        </w:rPr>
        <w:t>Oct</w:t>
      </w:r>
      <w:r>
        <w:rPr>
          <w:rFonts w:cs="Arial"/>
          <w:b/>
          <w:bCs/>
          <w:sz w:val="24"/>
          <w:szCs w:val="24"/>
          <w:lang w:eastAsia="ko-KR"/>
        </w:rPr>
        <w:t xml:space="preserve"> </w:t>
      </w:r>
      <w:r w:rsidR="00AA76A8">
        <w:rPr>
          <w:rFonts w:cs="Arial"/>
          <w:b/>
          <w:bCs/>
          <w:sz w:val="24"/>
          <w:szCs w:val="24"/>
          <w:lang w:eastAsia="ko-KR"/>
        </w:rPr>
        <w:t>18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AA76A8">
        <w:rPr>
          <w:rFonts w:cs="Arial"/>
          <w:b/>
          <w:bCs/>
          <w:sz w:val="24"/>
          <w:szCs w:val="24"/>
          <w:lang w:eastAsia="ko-KR"/>
        </w:rPr>
        <w:t>2</w:t>
      </w:r>
      <w:r>
        <w:rPr>
          <w:rFonts w:cs="Arial"/>
          <w:b/>
          <w:bCs/>
          <w:sz w:val="24"/>
          <w:szCs w:val="24"/>
          <w:lang w:eastAsia="ko-KR"/>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192475CD"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93200">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8EB86EA" w:rsidR="001E41F3" w:rsidRPr="008C311C" w:rsidRDefault="008C311C" w:rsidP="004148EB">
            <w:pPr>
              <w:pStyle w:val="CRCoverPage"/>
              <w:spacing w:after="0"/>
              <w:rPr>
                <w:rFonts w:eastAsia="맑은 고딕" w:hint="eastAsia"/>
                <w:b/>
                <w:noProof/>
                <w:sz w:val="28"/>
                <w:lang w:eastAsia="ko-KR"/>
              </w:rPr>
            </w:pPr>
            <w:r>
              <w:rPr>
                <w:rFonts w:eastAsia="맑은 고딕" w:hint="eastAsia"/>
                <w:b/>
                <w:noProof/>
                <w:sz w:val="28"/>
                <w:lang w:eastAsia="ko-KR"/>
              </w:rPr>
              <w:t>3273</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004BAEBA" w:rsidR="001E41F3" w:rsidRPr="00410371" w:rsidRDefault="00AA76A8"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21275A4"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A76A8">
              <w:rPr>
                <w:b/>
                <w:noProof/>
                <w:sz w:val="28"/>
              </w:rPr>
              <w:t>2</w:t>
            </w:r>
            <w:r w:rsidR="00566B0B">
              <w:rPr>
                <w:b/>
                <w:noProof/>
                <w:sz w:val="28"/>
              </w:rPr>
              <w:t>.</w:t>
            </w:r>
            <w:r w:rsidR="00AA76A8">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85F103D" w:rsidR="001E41F3" w:rsidRDefault="00AA76A8" w:rsidP="007B0E27">
            <w:pPr>
              <w:pStyle w:val="CRCoverPage"/>
              <w:spacing w:after="0"/>
              <w:ind w:left="100"/>
              <w:rPr>
                <w:noProof/>
              </w:rPr>
            </w:pPr>
            <w:r>
              <w:rPr>
                <w:noProof/>
              </w:rPr>
              <w:t>Target-NSSAI during Service Request and Handovers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C6AEDBF" w:rsidR="001E41F3" w:rsidRDefault="00AA76A8" w:rsidP="002C1AE7">
            <w:pPr>
              <w:pStyle w:val="CRCoverPage"/>
              <w:spacing w:after="0"/>
              <w:ind w:left="10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9FE014A" w:rsidR="001E41F3" w:rsidRDefault="00AA76A8" w:rsidP="002C1AE7">
            <w:pPr>
              <w:pStyle w:val="CRCoverPage"/>
              <w:spacing w:after="0"/>
              <w:ind w:left="100"/>
              <w:rPr>
                <w:noProof/>
              </w:rPr>
            </w:pPr>
            <w:r>
              <w:rPr>
                <w:noProof/>
              </w:rPr>
              <w:t>2021-10</w:t>
            </w:r>
            <w:r w:rsidR="00944FBC">
              <w:rPr>
                <w:noProof/>
              </w:rPr>
              <w:t>-</w:t>
            </w:r>
            <w:r>
              <w:rPr>
                <w:noProof/>
              </w:rPr>
              <w:t>1</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24ADD82" w:rsidR="001E41F3" w:rsidRDefault="007E7A45"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E0D7" w14:textId="064E191F" w:rsidR="00336419" w:rsidRDefault="003E501D" w:rsidP="00EA3A89">
            <w:pPr>
              <w:pStyle w:val="CRCoverPage"/>
              <w:spacing w:after="0"/>
              <w:ind w:left="100"/>
              <w:rPr>
                <w:noProof/>
                <w:lang w:eastAsia="ja-JP"/>
              </w:rPr>
            </w:pPr>
            <w:r>
              <w:rPr>
                <w:noProof/>
                <w:lang w:eastAsia="ja-JP"/>
              </w:rPr>
              <w:t xml:space="preserve">Currently, Target-NSSAI and/or the corresponding RFSP Index is provided to NG-RAN only during Registration procedure or the UE Configuration Update procedure. It is, however possible that the target-cell supporting Target-NSSAI is not available during registration, but becomes available later, e.g. after UE's movement to new </w:t>
            </w:r>
            <w:r w:rsidR="007A359F">
              <w:rPr>
                <w:noProof/>
                <w:lang w:eastAsia="ja-JP"/>
              </w:rPr>
              <w:t>location</w:t>
            </w:r>
            <w:r>
              <w:rPr>
                <w:noProof/>
                <w:lang w:eastAsia="ja-JP"/>
              </w:rPr>
              <w:t xml:space="preserve"> within the Registration Area.</w:t>
            </w:r>
          </w:p>
          <w:p w14:paraId="6DFBAA67" w14:textId="4B2BA780" w:rsidR="003E501D" w:rsidRDefault="003E501D" w:rsidP="00EA3A89">
            <w:pPr>
              <w:pStyle w:val="CRCoverPage"/>
              <w:spacing w:after="0"/>
              <w:ind w:left="100"/>
              <w:rPr>
                <w:noProof/>
                <w:lang w:eastAsia="ja-JP"/>
              </w:rPr>
            </w:pPr>
          </w:p>
          <w:p w14:paraId="3F2CF07C" w14:textId="62979BF1" w:rsidR="00943934" w:rsidRDefault="00943934" w:rsidP="00943934">
            <w:pPr>
              <w:pStyle w:val="CRCoverPage"/>
              <w:spacing w:after="0"/>
              <w:ind w:left="100"/>
              <w:rPr>
                <w:noProof/>
                <w:lang w:eastAsia="ja-JP"/>
              </w:rPr>
            </w:pPr>
            <w:r>
              <w:rPr>
                <w:noProof/>
                <w:lang w:eastAsia="ja-JP"/>
              </w:rPr>
              <w:t>Consider following network deployment scenario. If the UE performs registration with Requested-NSSAI = s1, s3 while in TA4, the network can redirect the UE to frequency f2 supporting both s1 and s3 by providing Target-NSSAI = s1, s3 to NG-RAN.</w:t>
            </w:r>
          </w:p>
          <w:p w14:paraId="4DE75822" w14:textId="77777777" w:rsidR="00943934" w:rsidRDefault="00943934" w:rsidP="00EA3A89">
            <w:pPr>
              <w:pStyle w:val="CRCoverPage"/>
              <w:spacing w:after="0"/>
              <w:ind w:left="100"/>
              <w:rPr>
                <w:noProof/>
                <w:lang w:eastAsia="ja-JP"/>
              </w:rPr>
            </w:pPr>
          </w:p>
          <w:p w14:paraId="64C5A986" w14:textId="2838AF42" w:rsidR="003E501D" w:rsidRDefault="00943934" w:rsidP="00EA3A89">
            <w:pPr>
              <w:pStyle w:val="CRCoverPage"/>
              <w:spacing w:after="0"/>
              <w:ind w:left="100"/>
              <w:rPr>
                <w:noProof/>
                <w:lang w:eastAsia="ja-JP"/>
              </w:rPr>
            </w:pPr>
            <w:r>
              <w:rPr>
                <w:noProof/>
                <w:lang w:eastAsia="ja-JP"/>
              </w:rPr>
              <w:t xml:space="preserve">On the other hand, if the UE performs registration with </w:t>
            </w:r>
            <w:r w:rsidR="003E501D">
              <w:rPr>
                <w:noProof/>
                <w:lang w:eastAsia="ja-JP"/>
              </w:rPr>
              <w:t>Reques</w:t>
            </w:r>
            <w:r>
              <w:rPr>
                <w:noProof/>
                <w:lang w:eastAsia="ja-JP"/>
              </w:rPr>
              <w:t>ted-NSSAI = s1, s3 while in TA1, s</w:t>
            </w:r>
            <w:r w:rsidR="003E501D">
              <w:rPr>
                <w:noProof/>
                <w:lang w:eastAsia="ja-JP"/>
              </w:rPr>
              <w:t>ince s3 is not available in any cell/TA</w:t>
            </w:r>
            <w:r w:rsidR="003D5D9D">
              <w:rPr>
                <w:noProof/>
                <w:lang w:eastAsia="ja-JP"/>
              </w:rPr>
              <w:t xml:space="preserve"> nearby gNB1/TA1</w:t>
            </w:r>
            <w:r w:rsidR="003E501D">
              <w:rPr>
                <w:noProof/>
                <w:lang w:eastAsia="ja-JP"/>
              </w:rPr>
              <w:t xml:space="preserve">, redirection using Target-NSSAI </w:t>
            </w:r>
            <w:r>
              <w:rPr>
                <w:noProof/>
                <w:lang w:eastAsia="ja-JP"/>
              </w:rPr>
              <w:t xml:space="preserve">(s1, s3) </w:t>
            </w:r>
            <w:r w:rsidR="003D5D9D">
              <w:rPr>
                <w:noProof/>
                <w:lang w:eastAsia="ja-JP"/>
              </w:rPr>
              <w:t>will not be</w:t>
            </w:r>
            <w:r w:rsidR="003E501D">
              <w:rPr>
                <w:noProof/>
                <w:lang w:eastAsia="ja-JP"/>
              </w:rPr>
              <w:t xml:space="preserve"> not possible. </w:t>
            </w:r>
          </w:p>
          <w:p w14:paraId="6DB1A3A0" w14:textId="73B5BCD2" w:rsidR="003E501D" w:rsidRDefault="003E501D" w:rsidP="002D207B">
            <w:pPr>
              <w:pStyle w:val="CRCoverPage"/>
              <w:spacing w:after="0"/>
              <w:rPr>
                <w:noProof/>
                <w:lang w:eastAsia="ja-JP"/>
              </w:rPr>
            </w:pPr>
          </w:p>
          <w:p w14:paraId="582F0CC8" w14:textId="3B54E7C8" w:rsidR="003E501D" w:rsidRDefault="00943934" w:rsidP="00EA3A89">
            <w:pPr>
              <w:pStyle w:val="CRCoverPage"/>
              <w:spacing w:after="0"/>
              <w:ind w:left="100"/>
              <w:rPr>
                <w:noProof/>
                <w:lang w:eastAsia="ja-JP"/>
              </w:rPr>
            </w:pPr>
            <w:r w:rsidRPr="00943934">
              <w:rPr>
                <w:noProof/>
                <w:lang w:val="en-US" w:eastAsia="ko-KR"/>
              </w:rPr>
              <w:drawing>
                <wp:inline distT="0" distB="0" distL="0" distR="0" wp14:anchorId="4304A4CD" wp14:editId="6A3E5724">
                  <wp:extent cx="4008120" cy="2227077"/>
                  <wp:effectExtent l="0" t="0" r="0" b="1905"/>
                  <wp:docPr id="1" name="Picture 1" descr="C:\Users\varini.gupta\Desktop\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rini.gupta\Desktop\Capture.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48596" cy="2249567"/>
                          </a:xfrm>
                          <a:prstGeom prst="rect">
                            <a:avLst/>
                          </a:prstGeom>
                          <a:noFill/>
                          <a:ln>
                            <a:noFill/>
                          </a:ln>
                        </pic:spPr>
                      </pic:pic>
                    </a:graphicData>
                  </a:graphic>
                </wp:inline>
              </w:drawing>
            </w:r>
          </w:p>
          <w:p w14:paraId="66C99C5E" w14:textId="35E65AB6" w:rsidR="000301AE" w:rsidRDefault="000301AE" w:rsidP="000301AE">
            <w:pPr>
              <w:pStyle w:val="CRCoverPage"/>
              <w:spacing w:after="0"/>
              <w:rPr>
                <w:noProof/>
                <w:lang w:eastAsia="ja-JP"/>
              </w:rPr>
            </w:pPr>
          </w:p>
          <w:p w14:paraId="1824A26D" w14:textId="77777777" w:rsidR="002D207B" w:rsidRDefault="002D207B" w:rsidP="002D207B">
            <w:pPr>
              <w:pStyle w:val="CRCoverPage"/>
              <w:spacing w:after="0"/>
              <w:ind w:left="100"/>
              <w:rPr>
                <w:noProof/>
                <w:lang w:eastAsia="ja-JP"/>
              </w:rPr>
            </w:pPr>
            <w:r>
              <w:rPr>
                <w:noProof/>
                <w:lang w:eastAsia="ja-JP"/>
              </w:rPr>
              <w:lastRenderedPageBreak/>
              <w:t>Let's assume UE was assigned Allowed-NSSAI = s1, and Registration Area = {TA1, TA2, TA3, TA4} in this scenario. If UE moves to TA4 (within same RA) later, network will still not try to redirect it to TA5, even as the chances of finding the cell supporting Target-NSSAI is better in new location.</w:t>
            </w:r>
          </w:p>
          <w:p w14:paraId="5CADF1DD" w14:textId="77777777" w:rsidR="002D207B" w:rsidRDefault="002D207B" w:rsidP="000301AE">
            <w:pPr>
              <w:pStyle w:val="CRCoverPage"/>
              <w:spacing w:after="0"/>
              <w:ind w:left="100"/>
              <w:rPr>
                <w:noProof/>
                <w:lang w:eastAsia="ja-JP"/>
              </w:rPr>
            </w:pPr>
          </w:p>
          <w:p w14:paraId="0841AA22" w14:textId="1E19BE80" w:rsidR="000301AE" w:rsidRPr="004168E9" w:rsidRDefault="004B027B" w:rsidP="000301AE">
            <w:pPr>
              <w:pStyle w:val="CRCoverPage"/>
              <w:spacing w:after="0"/>
              <w:ind w:left="100"/>
              <w:rPr>
                <w:noProof/>
                <w:lang w:eastAsia="ja-JP"/>
              </w:rPr>
            </w:pPr>
            <w:r>
              <w:rPr>
                <w:noProof/>
                <w:lang w:eastAsia="ja-JP"/>
              </w:rPr>
              <w:t>Thi</w:t>
            </w:r>
            <w:r w:rsidR="00A9254C">
              <w:rPr>
                <w:noProof/>
                <w:lang w:eastAsia="ja-JP"/>
              </w:rPr>
              <w:t xml:space="preserve">s </w:t>
            </w:r>
            <w:r w:rsidR="00FF7F83">
              <w:rPr>
                <w:noProof/>
                <w:lang w:eastAsia="ja-JP"/>
              </w:rPr>
              <w:t>CR proposes to include Target-NSSAI and corresponding RFSP duri</w:t>
            </w:r>
            <w:r w:rsidR="00A9254C">
              <w:rPr>
                <w:noProof/>
                <w:lang w:eastAsia="ja-JP"/>
              </w:rPr>
              <w:t>ng Service-Request and Handover procedures too,</w:t>
            </w:r>
            <w:r w:rsidR="00FF7F83">
              <w:rPr>
                <w:noProof/>
                <w:lang w:eastAsia="ja-JP"/>
              </w:rPr>
              <w:t xml:space="preserve"> to take care of both Idle-mode and Connected-Mode mobility within RA.</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2338F" w14:textId="0E00BAA7" w:rsidR="00091FC5" w:rsidRDefault="00FF7F83" w:rsidP="00FF7F83">
            <w:pPr>
              <w:pStyle w:val="CRCoverPage"/>
              <w:numPr>
                <w:ilvl w:val="0"/>
                <w:numId w:val="22"/>
              </w:numPr>
              <w:spacing w:after="0"/>
              <w:rPr>
                <w:noProof/>
                <w:lang w:eastAsia="ja-JP"/>
              </w:rPr>
            </w:pPr>
            <w:r>
              <w:t>The AMF may provide Target NSSAI and RFSP Index suitable for the Target NSSAI in the information sent to the NG-RAN during Service Request procedure</w:t>
            </w:r>
          </w:p>
          <w:p w14:paraId="725BCF77" w14:textId="13053F8A" w:rsidR="00091FC5" w:rsidRDefault="00FF7F83" w:rsidP="00FF7F83">
            <w:pPr>
              <w:pStyle w:val="CRCoverPage"/>
              <w:numPr>
                <w:ilvl w:val="0"/>
                <w:numId w:val="22"/>
              </w:numPr>
              <w:spacing w:after="0"/>
              <w:rPr>
                <w:noProof/>
                <w:lang w:eastAsia="ja-JP"/>
              </w:rPr>
            </w:pPr>
            <w:r>
              <w:t>The NG-RAN may provide Target NSSAI and RFSP Index suitable for the Target NSSAI in the information sent to to target cell during Intra-RA handover procedures</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6B361C2C" w:rsidR="001E41F3" w:rsidRDefault="00FF7F83" w:rsidP="005238F2">
            <w:pPr>
              <w:pStyle w:val="CRCoverPage"/>
              <w:spacing w:after="0"/>
              <w:rPr>
                <w:noProof/>
                <w:lang w:eastAsia="ja-JP"/>
              </w:rPr>
            </w:pPr>
            <w:r>
              <w:rPr>
                <w:noProof/>
                <w:lang w:eastAsia="ja-JP"/>
              </w:rPr>
              <w:t xml:space="preserve">UE will continue to use restricted set of slices  even as the </w:t>
            </w:r>
            <w:r w:rsidR="005238F2">
              <w:rPr>
                <w:noProof/>
                <w:lang w:eastAsia="ja-JP"/>
              </w:rPr>
              <w:t xml:space="preserve">requested </w:t>
            </w:r>
            <w:r>
              <w:rPr>
                <w:noProof/>
                <w:lang w:eastAsia="ja-JP"/>
              </w:rPr>
              <w:t xml:space="preserve">slices are available at his </w:t>
            </w:r>
            <w:r w:rsidR="005238F2">
              <w:rPr>
                <w:noProof/>
                <w:lang w:eastAsia="ja-JP"/>
              </w:rPr>
              <w:t>new</w:t>
            </w:r>
            <w:r>
              <w:rPr>
                <w:noProof/>
                <w:lang w:eastAsia="ja-JP"/>
              </w:rPr>
              <w:t xml:space="preserve"> location.</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CF7C2FD" w:rsidR="001E41F3" w:rsidRDefault="00FF7F83" w:rsidP="008C0331">
            <w:pPr>
              <w:pStyle w:val="CRCoverPage"/>
              <w:spacing w:after="0"/>
              <w:ind w:left="100"/>
              <w:rPr>
                <w:noProof/>
                <w:lang w:eastAsia="ja-JP"/>
              </w:rPr>
            </w:pPr>
            <w:r>
              <w:rPr>
                <w:noProof/>
                <w:lang w:eastAsia="ja-JP"/>
              </w:rPr>
              <w:t>5.3.4.3.3</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F6609E0" w14:textId="77777777" w:rsidR="00AA76A8" w:rsidRDefault="00AA76A8" w:rsidP="00AA76A8">
      <w:pPr>
        <w:pStyle w:val="5"/>
      </w:pPr>
      <w:bookmarkStart w:id="3" w:name="_Toc83301610"/>
      <w:bookmarkStart w:id="4" w:name="_Toc68061709"/>
      <w:r>
        <w:t>5.3.4.3.3</w:t>
      </w:r>
      <w:r>
        <w:tab/>
        <w:t>Redirection to dedicated frequency band(s) for an S-NSSAI</w:t>
      </w:r>
      <w:bookmarkEnd w:id="3"/>
    </w:p>
    <w:p w14:paraId="0895C0ED" w14:textId="77777777" w:rsidR="00AA76A8" w:rsidRDefault="00AA76A8" w:rsidP="00AA76A8">
      <w: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p>
    <w:p w14:paraId="741702F6" w14:textId="77777777" w:rsidR="00AA76A8" w:rsidRDefault="00AA76A8" w:rsidP="00AA76A8">
      <w: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31D9806B" w14:textId="77777777" w:rsidR="00AA76A8" w:rsidRDefault="00AA76A8" w:rsidP="00AA76A8">
      <w:pPr>
        <w:pStyle w:val="B1"/>
      </w:pPr>
      <w:r>
        <w:t>-</w:t>
      </w:r>
      <w:r>
        <w:tab/>
        <w:t>all or a subset of the Rejected S-NSSAIs for RA when none of the S-NSSAIs in the Requested S-NSSAI were available in the TA where the UE is;</w:t>
      </w:r>
    </w:p>
    <w:p w14:paraId="002055D4" w14:textId="77777777" w:rsidR="00AA76A8" w:rsidRDefault="00AA76A8" w:rsidP="00AA76A8">
      <w:pPr>
        <w:pStyle w:val="B1"/>
      </w:pPr>
      <w:r>
        <w:t>-</w:t>
      </w:r>
      <w:r>
        <w:tab/>
        <w:t>all the S-NSSAIs of the Allowed NSSAI and all or a subset of the Rejected S-NSSAIs for the RA;</w:t>
      </w:r>
    </w:p>
    <w:p w14:paraId="73894808" w14:textId="77777777" w:rsidR="00AA76A8" w:rsidRDefault="00AA76A8" w:rsidP="00AA76A8">
      <w:pPr>
        <w:pStyle w:val="B1"/>
      </w:pPr>
      <w:r>
        <w:t>-</w:t>
      </w:r>
      <w:r>
        <w:tab/>
        <w:t>a subset of the S-NSSAIs in the Allowed NSSAI and all or a subset of the Rejected S-NSSAIs for the RA if the operator policy is to prefer this Target S-NSSAI to the Allowed NSSAI.</w:t>
      </w:r>
    </w:p>
    <w:p w14:paraId="749D4694" w14:textId="77777777" w:rsidR="00AA76A8" w:rsidRDefault="00AA76A8" w:rsidP="00AA76A8">
      <w:r>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50A984BD" w14:textId="24FF2605" w:rsidR="00AA76A8" w:rsidRDefault="00AA76A8" w:rsidP="00AA76A8">
      <w:pPr>
        <w:rPr>
          <w:ins w:id="5" w:author="Samsung" w:date="2021-10-06T11:25:00Z"/>
        </w:rPr>
      </w:pPr>
      <w:r>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6B6260AF" w14:textId="5352A985" w:rsidR="00AA76A8" w:rsidRDefault="00AA76A8" w:rsidP="00AA76A8">
      <w:ins w:id="6" w:author="Samsung" w:date="2021-10-06T11:25:00Z">
        <w:r>
          <w:t>The AMF may provide Target NSSAI and RFSP Index suitable for the Target NSSAI in the information sent to the NG-RAN during Service Request procedure</w:t>
        </w:r>
      </w:ins>
      <w:ins w:id="7" w:author="Samsung" w:date="2021-10-06T11:54:00Z">
        <w:r w:rsidR="00C569D4">
          <w:t xml:space="preserve"> as well</w:t>
        </w:r>
      </w:ins>
      <w:ins w:id="8" w:author="Samsung" w:date="2021-10-06T11:25:00Z">
        <w:r>
          <w:t>, to enable NG-RAN attempt re</w:t>
        </w:r>
      </w:ins>
      <w:ins w:id="9" w:author="Samsung" w:date="2021-10-06T11:26:00Z">
        <w:r>
          <w:t>-</w:t>
        </w:r>
      </w:ins>
      <w:ins w:id="10" w:author="Samsung" w:date="2021-10-06T11:25:00Z">
        <w:r>
          <w:t xml:space="preserve">direction if </w:t>
        </w:r>
      </w:ins>
      <w:ins w:id="11" w:author="Samsung" w:date="2021-10-06T11:26:00Z">
        <w:r>
          <w:t>such a re-direction was not possible during Registration</w:t>
        </w:r>
      </w:ins>
      <w:ins w:id="12" w:author="Samsung" w:date="2021-10-06T11:27:00Z">
        <w:r>
          <w:t xml:space="preserve"> Procedure and/or the UE Configuration Update procedure.</w:t>
        </w:r>
      </w:ins>
    </w:p>
    <w:p w14:paraId="125632EF" w14:textId="77777777" w:rsidR="00AA76A8" w:rsidRDefault="00AA76A8" w:rsidP="00AA76A8">
      <w:r>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0FECC05C" w14:textId="6D1CDC05" w:rsidR="00AA76A8" w:rsidRDefault="00AA76A8" w:rsidP="00AA76A8">
      <w:pPr>
        <w:rPr>
          <w:ins w:id="13" w:author="Samsung" w:date="2021-10-06T11:29:00Z"/>
        </w:rPr>
      </w:pPr>
      <w:r>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0731A966" w14:textId="3754426A" w:rsidR="00AA2DA2" w:rsidRDefault="00AA2DA2" w:rsidP="00AA76A8">
      <w:ins w:id="14" w:author="Samsung" w:date="2021-10-06T11:29:00Z">
        <w:r>
          <w:t xml:space="preserve">The NG-RAN may </w:t>
        </w:r>
      </w:ins>
      <w:ins w:id="15" w:author="Samsung" w:date="2021-10-06T11:33:00Z">
        <w:r>
          <w:t>store the Target NSSAI and</w:t>
        </w:r>
      </w:ins>
      <w:ins w:id="16" w:author="Samsung" w:date="2021-10-06T11:31:00Z">
        <w:r>
          <w:rPr>
            <w:rFonts w:eastAsia="맑은 고딕"/>
            <w:color w:val="000000" w:themeColor="text1"/>
            <w:kern w:val="24"/>
          </w:rPr>
          <w:t xml:space="preserve"> </w:t>
        </w:r>
      </w:ins>
      <w:ins w:id="17" w:author="Samsung" w:date="2021-10-06T11:33:00Z">
        <w:r>
          <w:t xml:space="preserve">RFSP Index suitable for the Target NSSAI in </w:t>
        </w:r>
      </w:ins>
      <w:ins w:id="18" w:author="Samsung" w:date="2021-10-06T11:35:00Z">
        <w:r w:rsidR="00DA526D">
          <w:t xml:space="preserve">the </w:t>
        </w:r>
      </w:ins>
      <w:ins w:id="19" w:author="Samsung" w:date="2021-10-06T11:33:00Z">
        <w:r w:rsidR="00DA526D">
          <w:t>UE-</w:t>
        </w:r>
        <w:r>
          <w:t xml:space="preserve">context, and transfer to target cell during </w:t>
        </w:r>
      </w:ins>
      <w:ins w:id="20" w:author="Samsung" w:date="2021-10-06T11:37:00Z">
        <w:r w:rsidR="00DD3A64">
          <w:t xml:space="preserve">Intra-RA </w:t>
        </w:r>
      </w:ins>
      <w:ins w:id="21" w:author="Samsung" w:date="2021-10-06T11:33:00Z">
        <w:r>
          <w:t>handover procedures. This may help target cell attempt redirection if a suitable cell is available in the new location.</w:t>
        </w:r>
      </w:ins>
    </w:p>
    <w:p w14:paraId="089C527B" w14:textId="77777777" w:rsidR="00AA76A8" w:rsidRDefault="00AA76A8" w:rsidP="00AA76A8">
      <w:r>
        <w:lastRenderedPageBreak/>
        <w:t>Once the target cells are determined, the NG-RAN initiates RRC redirection procedure towards the target cells, if possible.</w:t>
      </w:r>
    </w:p>
    <w:p w14:paraId="2A063384" w14:textId="403A5690" w:rsidR="00FC51DC" w:rsidRDefault="00AA76A8" w:rsidP="00FC51DC">
      <w:r>
        <w:t>After a successful redirection of the UE to a new TA outside the current RA, the UE shall perform a Mobility Registration Update procedure and the S-NSSAIs the new TA supports can be allowed if the UE requests them.</w:t>
      </w:r>
    </w:p>
    <w:p w14:paraId="146B5CE8" w14:textId="48F8C149" w:rsidR="007100D2" w:rsidRPr="00AA76A8" w:rsidRDefault="00256BEB" w:rsidP="00AA76A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bookmarkEnd w:id="4"/>
    </w:p>
    <w:sectPr w:rsidR="007100D2" w:rsidRPr="00AA76A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F97F7" w14:textId="77777777" w:rsidR="00CB52D4" w:rsidRDefault="00CB52D4">
      <w:r>
        <w:separator/>
      </w:r>
    </w:p>
  </w:endnote>
  <w:endnote w:type="continuationSeparator" w:id="0">
    <w:p w14:paraId="5A027004" w14:textId="77777777" w:rsidR="00CB52D4" w:rsidRDefault="00CB5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7AF81" w14:textId="77777777" w:rsidR="00CB52D4" w:rsidRDefault="00CB52D4">
      <w:r>
        <w:separator/>
      </w:r>
    </w:p>
  </w:footnote>
  <w:footnote w:type="continuationSeparator" w:id="0">
    <w:p w14:paraId="42CE859B" w14:textId="77777777" w:rsidR="00CB52D4" w:rsidRDefault="00CB5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A932F2F"/>
    <w:multiLevelType w:val="hybridMultilevel"/>
    <w:tmpl w:val="C3F043B2"/>
    <w:lvl w:ilvl="0" w:tplc="20D4B4E2">
      <w:start w:val="2021"/>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20"/>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9"/>
  </w:num>
  <w:num w:numId="13">
    <w:abstractNumId w:val="15"/>
  </w:num>
  <w:num w:numId="14">
    <w:abstractNumId w:val="14"/>
  </w:num>
  <w:num w:numId="15">
    <w:abstractNumId w:val="7"/>
  </w:num>
  <w:num w:numId="16">
    <w:abstractNumId w:val="1"/>
  </w:num>
  <w:num w:numId="17">
    <w:abstractNumId w:val="3"/>
  </w:num>
  <w:num w:numId="18">
    <w:abstractNumId w:val="8"/>
  </w:num>
  <w:num w:numId="19">
    <w:abstractNumId w:val="18"/>
  </w:num>
  <w:num w:numId="20">
    <w:abstractNumId w:val="16"/>
  </w:num>
  <w:num w:numId="21">
    <w:abstractNumId w:val="12"/>
  </w:num>
  <w:num w:numId="22">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5F"/>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01A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7759C"/>
    <w:rsid w:val="00087E10"/>
    <w:rsid w:val="00090179"/>
    <w:rsid w:val="00091FC5"/>
    <w:rsid w:val="00095760"/>
    <w:rsid w:val="000A028D"/>
    <w:rsid w:val="000A03E8"/>
    <w:rsid w:val="000A0F4F"/>
    <w:rsid w:val="000A1D67"/>
    <w:rsid w:val="000A1F6F"/>
    <w:rsid w:val="000A3A96"/>
    <w:rsid w:val="000A5F33"/>
    <w:rsid w:val="000A6394"/>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5FFB"/>
    <w:rsid w:val="00177267"/>
    <w:rsid w:val="00180886"/>
    <w:rsid w:val="00181BEE"/>
    <w:rsid w:val="001828A1"/>
    <w:rsid w:val="00187A34"/>
    <w:rsid w:val="0019056C"/>
    <w:rsid w:val="00190F41"/>
    <w:rsid w:val="001910A8"/>
    <w:rsid w:val="001912F6"/>
    <w:rsid w:val="00191DE6"/>
    <w:rsid w:val="00192C46"/>
    <w:rsid w:val="0019352F"/>
    <w:rsid w:val="00195285"/>
    <w:rsid w:val="0019646D"/>
    <w:rsid w:val="001A08B3"/>
    <w:rsid w:val="001A35D7"/>
    <w:rsid w:val="001A3950"/>
    <w:rsid w:val="001A7B60"/>
    <w:rsid w:val="001B021B"/>
    <w:rsid w:val="001B11E9"/>
    <w:rsid w:val="001B1305"/>
    <w:rsid w:val="001B431E"/>
    <w:rsid w:val="001B52F0"/>
    <w:rsid w:val="001B565B"/>
    <w:rsid w:val="001B6F23"/>
    <w:rsid w:val="001B7A65"/>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6BEB"/>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07B"/>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6532"/>
    <w:rsid w:val="00386989"/>
    <w:rsid w:val="0038704F"/>
    <w:rsid w:val="00391D8C"/>
    <w:rsid w:val="003957EB"/>
    <w:rsid w:val="003A03B9"/>
    <w:rsid w:val="003A5B6D"/>
    <w:rsid w:val="003B180B"/>
    <w:rsid w:val="003B21E8"/>
    <w:rsid w:val="003B3783"/>
    <w:rsid w:val="003B4C71"/>
    <w:rsid w:val="003C2EDC"/>
    <w:rsid w:val="003C36BE"/>
    <w:rsid w:val="003C5473"/>
    <w:rsid w:val="003C75D4"/>
    <w:rsid w:val="003D2F7F"/>
    <w:rsid w:val="003D3D03"/>
    <w:rsid w:val="003D5D9D"/>
    <w:rsid w:val="003E0103"/>
    <w:rsid w:val="003E0A8D"/>
    <w:rsid w:val="003E1A36"/>
    <w:rsid w:val="003E46D8"/>
    <w:rsid w:val="003E501D"/>
    <w:rsid w:val="003E6AE4"/>
    <w:rsid w:val="003E72D1"/>
    <w:rsid w:val="003E789F"/>
    <w:rsid w:val="003F1A6F"/>
    <w:rsid w:val="003F2E96"/>
    <w:rsid w:val="003F3E65"/>
    <w:rsid w:val="003F4ECB"/>
    <w:rsid w:val="003F6B29"/>
    <w:rsid w:val="0040004D"/>
    <w:rsid w:val="00402DF0"/>
    <w:rsid w:val="00402EA3"/>
    <w:rsid w:val="00403301"/>
    <w:rsid w:val="00405062"/>
    <w:rsid w:val="00405998"/>
    <w:rsid w:val="0041013E"/>
    <w:rsid w:val="0041027F"/>
    <w:rsid w:val="00410371"/>
    <w:rsid w:val="00412BDC"/>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027B"/>
    <w:rsid w:val="004B1298"/>
    <w:rsid w:val="004B2529"/>
    <w:rsid w:val="004B7465"/>
    <w:rsid w:val="004B75B7"/>
    <w:rsid w:val="004C145B"/>
    <w:rsid w:val="004D2A02"/>
    <w:rsid w:val="004D48FC"/>
    <w:rsid w:val="004D4D9A"/>
    <w:rsid w:val="004E0191"/>
    <w:rsid w:val="004E1538"/>
    <w:rsid w:val="004E1669"/>
    <w:rsid w:val="004E1B70"/>
    <w:rsid w:val="004E2212"/>
    <w:rsid w:val="004E4DDB"/>
    <w:rsid w:val="004E5915"/>
    <w:rsid w:val="004E6356"/>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38F2"/>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6712B"/>
    <w:rsid w:val="00570453"/>
    <w:rsid w:val="00570FA5"/>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05C0"/>
    <w:rsid w:val="005B1A64"/>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5FD4"/>
    <w:rsid w:val="006C787A"/>
    <w:rsid w:val="006D25D3"/>
    <w:rsid w:val="006D2EC0"/>
    <w:rsid w:val="006D4DFC"/>
    <w:rsid w:val="006D6D9F"/>
    <w:rsid w:val="006D76E4"/>
    <w:rsid w:val="006E1AC3"/>
    <w:rsid w:val="006E21FB"/>
    <w:rsid w:val="006E3EA8"/>
    <w:rsid w:val="006E43BF"/>
    <w:rsid w:val="006E4AB4"/>
    <w:rsid w:val="006E4DC5"/>
    <w:rsid w:val="006E562E"/>
    <w:rsid w:val="006F044E"/>
    <w:rsid w:val="006F0A72"/>
    <w:rsid w:val="006F1CA8"/>
    <w:rsid w:val="006F20E3"/>
    <w:rsid w:val="006F3D1F"/>
    <w:rsid w:val="006F4920"/>
    <w:rsid w:val="006F54DB"/>
    <w:rsid w:val="006F60F2"/>
    <w:rsid w:val="00701BA8"/>
    <w:rsid w:val="00702AE7"/>
    <w:rsid w:val="00702C6B"/>
    <w:rsid w:val="00706872"/>
    <w:rsid w:val="00706BE0"/>
    <w:rsid w:val="007100D2"/>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667E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359F"/>
    <w:rsid w:val="007A4982"/>
    <w:rsid w:val="007A6CB9"/>
    <w:rsid w:val="007A7DF8"/>
    <w:rsid w:val="007B0836"/>
    <w:rsid w:val="007B0E27"/>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A45"/>
    <w:rsid w:val="007E7A7D"/>
    <w:rsid w:val="007E7D30"/>
    <w:rsid w:val="007F08D3"/>
    <w:rsid w:val="007F28E1"/>
    <w:rsid w:val="007F5ACF"/>
    <w:rsid w:val="007F5E47"/>
    <w:rsid w:val="007F62CE"/>
    <w:rsid w:val="007F6BCE"/>
    <w:rsid w:val="007F7259"/>
    <w:rsid w:val="00803B13"/>
    <w:rsid w:val="008040A8"/>
    <w:rsid w:val="00804125"/>
    <w:rsid w:val="0081142D"/>
    <w:rsid w:val="008138F9"/>
    <w:rsid w:val="00814186"/>
    <w:rsid w:val="0081714D"/>
    <w:rsid w:val="008171E5"/>
    <w:rsid w:val="00820545"/>
    <w:rsid w:val="008223AD"/>
    <w:rsid w:val="0082560B"/>
    <w:rsid w:val="008275B9"/>
    <w:rsid w:val="008279FA"/>
    <w:rsid w:val="00827FF7"/>
    <w:rsid w:val="00831383"/>
    <w:rsid w:val="00834AA0"/>
    <w:rsid w:val="00834C14"/>
    <w:rsid w:val="008352EF"/>
    <w:rsid w:val="00840052"/>
    <w:rsid w:val="0084093B"/>
    <w:rsid w:val="00840FED"/>
    <w:rsid w:val="00842D91"/>
    <w:rsid w:val="00843062"/>
    <w:rsid w:val="008434F0"/>
    <w:rsid w:val="008442BE"/>
    <w:rsid w:val="008500FF"/>
    <w:rsid w:val="00853AAE"/>
    <w:rsid w:val="0085441F"/>
    <w:rsid w:val="0085682F"/>
    <w:rsid w:val="008610BC"/>
    <w:rsid w:val="008626E7"/>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C0331"/>
    <w:rsid w:val="008C2260"/>
    <w:rsid w:val="008C311C"/>
    <w:rsid w:val="008C4BBD"/>
    <w:rsid w:val="008D053B"/>
    <w:rsid w:val="008D199F"/>
    <w:rsid w:val="008D26B6"/>
    <w:rsid w:val="008D3099"/>
    <w:rsid w:val="008D3DC6"/>
    <w:rsid w:val="008D588C"/>
    <w:rsid w:val="008D5C73"/>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3934"/>
    <w:rsid w:val="00944433"/>
    <w:rsid w:val="00944FBC"/>
    <w:rsid w:val="0094546A"/>
    <w:rsid w:val="00950814"/>
    <w:rsid w:val="00950E97"/>
    <w:rsid w:val="00951E06"/>
    <w:rsid w:val="0095339E"/>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200"/>
    <w:rsid w:val="0099462E"/>
    <w:rsid w:val="009948BD"/>
    <w:rsid w:val="00995D55"/>
    <w:rsid w:val="00995DDA"/>
    <w:rsid w:val="00996EF0"/>
    <w:rsid w:val="009974D3"/>
    <w:rsid w:val="009A0E31"/>
    <w:rsid w:val="009A3049"/>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1220"/>
    <w:rsid w:val="00A84790"/>
    <w:rsid w:val="00A865BF"/>
    <w:rsid w:val="00A86DE7"/>
    <w:rsid w:val="00A919B1"/>
    <w:rsid w:val="00A9254C"/>
    <w:rsid w:val="00A92803"/>
    <w:rsid w:val="00A92C84"/>
    <w:rsid w:val="00A946ED"/>
    <w:rsid w:val="00A95DCB"/>
    <w:rsid w:val="00AA1895"/>
    <w:rsid w:val="00AA201B"/>
    <w:rsid w:val="00AA2A41"/>
    <w:rsid w:val="00AA2CBC"/>
    <w:rsid w:val="00AA2DA2"/>
    <w:rsid w:val="00AA4609"/>
    <w:rsid w:val="00AA6754"/>
    <w:rsid w:val="00AA76A8"/>
    <w:rsid w:val="00AA7FF0"/>
    <w:rsid w:val="00AC5475"/>
    <w:rsid w:val="00AC5820"/>
    <w:rsid w:val="00AC63B5"/>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6006"/>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90291"/>
    <w:rsid w:val="00B916BB"/>
    <w:rsid w:val="00B9472A"/>
    <w:rsid w:val="00B968C8"/>
    <w:rsid w:val="00BA0324"/>
    <w:rsid w:val="00BA3EC5"/>
    <w:rsid w:val="00BA51D9"/>
    <w:rsid w:val="00BA5B4B"/>
    <w:rsid w:val="00BB0327"/>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69D4"/>
    <w:rsid w:val="00C576C6"/>
    <w:rsid w:val="00C57CB9"/>
    <w:rsid w:val="00C62EEB"/>
    <w:rsid w:val="00C6335A"/>
    <w:rsid w:val="00C66380"/>
    <w:rsid w:val="00C66762"/>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5C02"/>
    <w:rsid w:val="00CA6CB0"/>
    <w:rsid w:val="00CB0A36"/>
    <w:rsid w:val="00CB1AC3"/>
    <w:rsid w:val="00CB3E53"/>
    <w:rsid w:val="00CB4C1B"/>
    <w:rsid w:val="00CB52D4"/>
    <w:rsid w:val="00CC0AF4"/>
    <w:rsid w:val="00CC1382"/>
    <w:rsid w:val="00CC40E2"/>
    <w:rsid w:val="00CC5026"/>
    <w:rsid w:val="00CC51F3"/>
    <w:rsid w:val="00CC6127"/>
    <w:rsid w:val="00CC68D0"/>
    <w:rsid w:val="00CC6D5F"/>
    <w:rsid w:val="00CC744B"/>
    <w:rsid w:val="00CD1EA3"/>
    <w:rsid w:val="00CD4B80"/>
    <w:rsid w:val="00CD4EB1"/>
    <w:rsid w:val="00CD6CDB"/>
    <w:rsid w:val="00CD6DE5"/>
    <w:rsid w:val="00CD7A52"/>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06F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8647D"/>
    <w:rsid w:val="00D92F31"/>
    <w:rsid w:val="00D95B03"/>
    <w:rsid w:val="00D95C99"/>
    <w:rsid w:val="00D95DB5"/>
    <w:rsid w:val="00DA526D"/>
    <w:rsid w:val="00DB1183"/>
    <w:rsid w:val="00DB7139"/>
    <w:rsid w:val="00DC24EA"/>
    <w:rsid w:val="00DC4035"/>
    <w:rsid w:val="00DC437A"/>
    <w:rsid w:val="00DC551A"/>
    <w:rsid w:val="00DC6EE5"/>
    <w:rsid w:val="00DC6FE8"/>
    <w:rsid w:val="00DC74A2"/>
    <w:rsid w:val="00DC7E5B"/>
    <w:rsid w:val="00DD3A64"/>
    <w:rsid w:val="00DD42E4"/>
    <w:rsid w:val="00DD4D97"/>
    <w:rsid w:val="00DD6101"/>
    <w:rsid w:val="00DE0122"/>
    <w:rsid w:val="00DE0D81"/>
    <w:rsid w:val="00DE18B3"/>
    <w:rsid w:val="00DE1B7A"/>
    <w:rsid w:val="00DE1D77"/>
    <w:rsid w:val="00DE207F"/>
    <w:rsid w:val="00DE240A"/>
    <w:rsid w:val="00DE33EF"/>
    <w:rsid w:val="00DE34CF"/>
    <w:rsid w:val="00DE59DE"/>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509"/>
    <w:rsid w:val="00E24516"/>
    <w:rsid w:val="00E250C1"/>
    <w:rsid w:val="00E26220"/>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107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E4114"/>
    <w:rsid w:val="00EE7D2A"/>
    <w:rsid w:val="00EE7D7C"/>
    <w:rsid w:val="00EF0A58"/>
    <w:rsid w:val="00EF0D6C"/>
    <w:rsid w:val="00EF291F"/>
    <w:rsid w:val="00EF7822"/>
    <w:rsid w:val="00F00064"/>
    <w:rsid w:val="00F01190"/>
    <w:rsid w:val="00F072EF"/>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3B35"/>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 w:val="00FF7F8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D4B7B-FB8D-4CF2-9CCB-2E4F1E5A8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1277</Words>
  <Characters>7279</Characters>
  <Application>Microsoft Office Word</Application>
  <DocSecurity>0</DocSecurity>
  <Lines>60</Lines>
  <Paragraphs>17</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 Dong-Eun Suh</cp:lastModifiedBy>
  <cp:revision>8</cp:revision>
  <cp:lastPrinted>1900-12-31T15:00:00Z</cp:lastPrinted>
  <dcterms:created xsi:type="dcterms:W3CDTF">2021-10-08T06:42:00Z</dcterms:created>
  <dcterms:modified xsi:type="dcterms:W3CDTF">2021-10-10T09:53:00Z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